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8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F6767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DB7B01">
      <w:pPr>
        <w:numPr>
          <w:ilvl w:val="0"/>
          <w:numId w:val="34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FF1E02" w:rsidRDefault="00C6605D" w:rsidP="00C6605D"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Pr="00905217" w:rsidRDefault="00905217" w:rsidP="00905217">
      <w:pPr>
        <w:rPr>
          <w:lang w:val="en-US"/>
        </w:rPr>
      </w:pPr>
      <w:r w:rsidRPr="00905217">
        <w:rPr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lastRenderedPageBreak/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6B489E" w:rsidRDefault="006B489E" w:rsidP="006B489E">
      <w:pPr>
        <w:spacing w:beforeLines="50" w:before="120" w:afterLines="50" w:after="12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For the initial values of the shift register of the CC encoder, down-select from the following t</w:t>
      </w:r>
      <w:r w:rsidRPr="006B489E">
        <w:rPr>
          <w:rFonts w:eastAsiaTheme="minorEastAsia" w:hint="eastAsia"/>
          <w:iCs/>
          <w:sz w:val="24"/>
          <w:szCs w:val="20"/>
          <w:lang w:eastAsia="zh-CN"/>
        </w:rPr>
        <w:t>wo</w:t>
      </w:r>
      <w:r w:rsidRPr="006B489E">
        <w:rPr>
          <w:rFonts w:eastAsiaTheme="minorEastAsia"/>
          <w:iCs/>
          <w:sz w:val="24"/>
          <w:szCs w:val="20"/>
          <w:lang w:eastAsia="zh-CN"/>
        </w:rPr>
        <w:t xml:space="preserve"> options:</w:t>
      </w:r>
    </w:p>
    <w:p w:rsidR="006B489E" w:rsidRPr="006B489E" w:rsidRDefault="006B489E" w:rsidP="006B489E">
      <w:pPr>
        <w:pStyle w:val="ListParagraph"/>
        <w:numPr>
          <w:ilvl w:val="0"/>
          <w:numId w:val="46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6B489E" w:rsidRDefault="006B489E" w:rsidP="006B489E">
      <w:pPr>
        <w:pStyle w:val="ListParagraph"/>
        <w:numPr>
          <w:ilvl w:val="0"/>
          <w:numId w:val="45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6B489E" w:rsidRDefault="006B489E" w:rsidP="006B489E">
      <w:pPr>
        <w:pStyle w:val="ListParagraph"/>
        <w:numPr>
          <w:ilvl w:val="0"/>
          <w:numId w:val="46"/>
        </w:numPr>
        <w:spacing w:beforeLines="50" w:before="120" w:afterLines="50" w:after="120"/>
        <w:ind w:leftChars="0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Note: K is the constraint length.</w:t>
      </w:r>
    </w:p>
    <w:p w:rsidR="005601E3" w:rsidRPr="006B489E" w:rsidRDefault="005601E3" w:rsidP="00BC0624">
      <w:bookmarkStart w:id="9" w:name="_GoBack"/>
      <w:bookmarkEnd w:id="9"/>
    </w:p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Pr="007F0181" w:rsidRDefault="005601E3" w:rsidP="00BC0624"/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905217" w:rsidRDefault="00A411A9" w:rsidP="00A411A9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0" w:name="_Toc189288952"/>
      <w:bookmarkStart w:id="11" w:name="_Toc189898381"/>
      <w:r w:rsidRPr="00781D93">
        <w:rPr>
          <w:lang w:val="en-US"/>
        </w:rPr>
        <w:t>Timing acquisition and synchronization</w:t>
      </w:r>
      <w:bookmarkEnd w:id="10"/>
      <w:bookmarkEnd w:id="11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lastRenderedPageBreak/>
        <w:t xml:space="preserve">Note: Specific design and duration for SIP of R-TAS are further discussed, and companies are encouraged to evaluate the designs in terms of </w:t>
      </w:r>
      <w:r w:rsidRPr="0053025C">
        <w:rPr>
          <w:color w:val="FF0000"/>
        </w:rPr>
        <w:t xml:space="preserve">target MDR of </w:t>
      </w:r>
      <w:r w:rsidR="00221D79">
        <w:rPr>
          <w:color w:val="FF0000"/>
        </w:rPr>
        <w:t>[</w:t>
      </w:r>
      <w:r w:rsidRPr="0053025C">
        <w:rPr>
          <w:color w:val="FF0000"/>
        </w:rPr>
        <w:t>10%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for a</w:t>
      </w:r>
      <w:r>
        <w:rPr>
          <w:color w:val="FF0000"/>
        </w:rPr>
        <w:t xml:space="preserve"> </w:t>
      </w:r>
      <w:r w:rsidRPr="0053025C">
        <w:rPr>
          <w:color w:val="FF0000"/>
        </w:rPr>
        <w:t xml:space="preserve">FAR </w:t>
      </w:r>
      <w:r>
        <w:rPr>
          <w:color w:val="FF0000"/>
        </w:rPr>
        <w:t>up to</w:t>
      </w:r>
      <w:r w:rsidRPr="0053025C">
        <w:rPr>
          <w:color w:val="FF0000"/>
        </w:rPr>
        <w:t xml:space="preserve"> </w:t>
      </w:r>
      <w:r w:rsidR="00221D79">
        <w:rPr>
          <w:color w:val="FF0000"/>
        </w:rPr>
        <w:t>[</w:t>
      </w:r>
      <w:r w:rsidRPr="0053025C">
        <w:rPr>
          <w:color w:val="FF0000"/>
        </w:rPr>
        <w:t>1%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</w:t>
      </w:r>
      <w:r w:rsidRPr="0053025C">
        <w:rPr>
          <w:color w:val="000000" w:themeColor="text1"/>
        </w:rPr>
        <w:t>and at least following assumptions are used: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 xml:space="preserve">R2D transmission does not include a </w:t>
      </w:r>
      <w:proofErr w:type="spellStart"/>
      <w:r w:rsidRPr="00FC5053">
        <w:rPr>
          <w:color w:val="000000" w:themeColor="text1"/>
          <w:szCs w:val="20"/>
        </w:rPr>
        <w:t>midamble</w:t>
      </w:r>
      <w:proofErr w:type="spellEnd"/>
      <w:r w:rsidRPr="00FC5053">
        <w:rPr>
          <w:color w:val="000000" w:themeColor="text1"/>
          <w:szCs w:val="20"/>
        </w:rPr>
        <w:t>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For D2R preamble, further consider </w:t>
      </w:r>
      <w:del w:id="12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3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4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5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6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7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8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9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0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1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>
        <w:t>R1-2500783</w:t>
      </w:r>
      <w:r>
        <w:tab/>
        <w:t>FL Summary#2 on timing acquisition &amp; synchronization for Ambient IoT</w:t>
      </w:r>
      <w:r>
        <w:tab/>
        <w:t>Apple</w:t>
      </w:r>
    </w:p>
    <w:p w:rsidR="00905217" w:rsidRDefault="00905217" w:rsidP="00905217">
      <w:r>
        <w:t>R1-2500784</w:t>
      </w:r>
      <w:r>
        <w:tab/>
        <w:t>FL Summary#3 on timing acquisition &amp; synchronization for Ambient IoT</w:t>
      </w:r>
      <w:r>
        <w:tab/>
        <w:t>Apple</w:t>
      </w:r>
    </w:p>
    <w:p w:rsidR="00905217" w:rsidRPr="00905217" w:rsidRDefault="00905217" w:rsidP="00304E88"/>
    <w:p w:rsidR="00905217" w:rsidRPr="00304E88" w:rsidRDefault="00905217" w:rsidP="00304E88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22" w:name="_Toc189288953"/>
      <w:bookmarkStart w:id="2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2"/>
      <w:bookmarkEnd w:id="2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lastRenderedPageBreak/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810D57">
        <w:tc>
          <w:tcPr>
            <w:tcW w:w="9630" w:type="dxa"/>
          </w:tcPr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810D57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FC5053">
      <w:pPr>
        <w:pStyle w:val="ListParagraph"/>
        <w:numPr>
          <w:ilvl w:val="0"/>
          <w:numId w:val="4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FC5053">
      <w:pPr>
        <w:numPr>
          <w:ilvl w:val="0"/>
          <w:numId w:val="4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810D57">
        <w:tc>
          <w:tcPr>
            <w:tcW w:w="9630" w:type="dxa"/>
          </w:tcPr>
          <w:p w:rsidR="00FC5053" w:rsidRPr="00712E34" w:rsidRDefault="00FC5053" w:rsidP="00810D57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810D57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712E34">
              <w:rPr>
                <w:rFonts w:eastAsia="DengXian"/>
              </w:rPr>
              <w:t>Note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  <w:t>T</w:t>
            </w:r>
            <w:r w:rsidRPr="00712E34">
              <w:rPr>
                <w:rFonts w:eastAsia="DengXian"/>
              </w:rPr>
              <w:t>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Pr="00FC5053" w:rsidRDefault="003D0889" w:rsidP="00905217">
      <w:pPr>
        <w:rPr>
          <w:lang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67D" w:rsidRDefault="00B1067D">
      <w:r>
        <w:separator/>
      </w:r>
    </w:p>
  </w:endnote>
  <w:endnote w:type="continuationSeparator" w:id="0">
    <w:p w:rsidR="00B1067D" w:rsidRDefault="00B1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67D" w:rsidRDefault="00B1067D">
      <w:r>
        <w:separator/>
      </w:r>
    </w:p>
  </w:footnote>
  <w:footnote w:type="continuationSeparator" w:id="0">
    <w:p w:rsidR="00B1067D" w:rsidRDefault="00B1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FDB76FF"/>
    <w:multiLevelType w:val="multilevel"/>
    <w:tmpl w:val="3FDB76F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E6D4003"/>
    <w:multiLevelType w:val="hybridMultilevel"/>
    <w:tmpl w:val="F3A21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465631"/>
    <w:multiLevelType w:val="hybridMultilevel"/>
    <w:tmpl w:val="D4568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AF5018B"/>
    <w:multiLevelType w:val="hybridMultilevel"/>
    <w:tmpl w:val="BD12151A"/>
    <w:lvl w:ilvl="0" w:tplc="2B0281F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1"/>
  </w:num>
  <w:num w:numId="4">
    <w:abstractNumId w:val="17"/>
  </w:num>
  <w:num w:numId="5">
    <w:abstractNumId w:val="35"/>
  </w:num>
  <w:num w:numId="6">
    <w:abstractNumId w:val="34"/>
  </w:num>
  <w:num w:numId="7">
    <w:abstractNumId w:val="28"/>
  </w:num>
  <w:num w:numId="8">
    <w:abstractNumId w:val="5"/>
  </w:num>
  <w:num w:numId="9">
    <w:abstractNumId w:val="36"/>
  </w:num>
  <w:num w:numId="10">
    <w:abstractNumId w:val="12"/>
  </w:num>
  <w:num w:numId="11">
    <w:abstractNumId w:val="3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1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8"/>
  </w:num>
  <w:num w:numId="28">
    <w:abstractNumId w:val="2"/>
  </w:num>
  <w:num w:numId="29">
    <w:abstractNumId w:val="0"/>
  </w:num>
  <w:num w:numId="30">
    <w:abstractNumId w:val="6"/>
  </w:num>
  <w:num w:numId="31">
    <w:abstractNumId w:val="18"/>
  </w:num>
  <w:num w:numId="32">
    <w:abstractNumId w:val="11"/>
  </w:num>
  <w:num w:numId="33">
    <w:abstractNumId w:val="21"/>
  </w:num>
  <w:num w:numId="34">
    <w:abstractNumId w:val="13"/>
  </w:num>
  <w:num w:numId="35">
    <w:abstractNumId w:val="24"/>
  </w:num>
  <w:num w:numId="36">
    <w:abstractNumId w:val="15"/>
  </w:num>
  <w:num w:numId="37">
    <w:abstractNumId w:val="27"/>
  </w:num>
  <w:num w:numId="38">
    <w:abstractNumId w:val="14"/>
  </w:num>
  <w:num w:numId="39">
    <w:abstractNumId w:val="25"/>
  </w:num>
  <w:num w:numId="40">
    <w:abstractNumId w:val="19"/>
  </w:num>
  <w:num w:numId="41">
    <w:abstractNumId w:val="29"/>
  </w:num>
  <w:num w:numId="42">
    <w:abstractNumId w:val="9"/>
  </w:num>
  <w:num w:numId="43">
    <w:abstractNumId w:val="33"/>
  </w:num>
  <w:num w:numId="44">
    <w:abstractNumId w:val="4"/>
  </w:num>
  <w:num w:numId="45">
    <w:abstractNumId w:val="26"/>
  </w:num>
  <w:num w:numId="46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5C24"/>
    <w:rsid w:val="00111908"/>
    <w:rsid w:val="001138C0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7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584"/>
    <w:rsid w:val="003C4EAC"/>
    <w:rsid w:val="003D0889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10090"/>
    <w:rsid w:val="005104F5"/>
    <w:rsid w:val="00511D3D"/>
    <w:rsid w:val="0051317F"/>
    <w:rsid w:val="00514701"/>
    <w:rsid w:val="00514C06"/>
    <w:rsid w:val="00516B1D"/>
    <w:rsid w:val="00521FA7"/>
    <w:rsid w:val="005220E4"/>
    <w:rsid w:val="00533B7D"/>
    <w:rsid w:val="00536790"/>
    <w:rsid w:val="005401A6"/>
    <w:rsid w:val="00542E67"/>
    <w:rsid w:val="00544CC9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01E3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F23"/>
    <w:rsid w:val="00592558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C6280"/>
    <w:rsid w:val="005D1451"/>
    <w:rsid w:val="005D2018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3C91"/>
    <w:rsid w:val="00764B12"/>
    <w:rsid w:val="0077072A"/>
    <w:rsid w:val="00774B66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14E9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2F6E"/>
    <w:rsid w:val="00AF676F"/>
    <w:rsid w:val="00AF6EBE"/>
    <w:rsid w:val="00B03B56"/>
    <w:rsid w:val="00B057B7"/>
    <w:rsid w:val="00B1067D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E368F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65869"/>
    <w:rsid w:val="00C6605D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E00BB2"/>
    <w:rsid w:val="00E02359"/>
    <w:rsid w:val="00E03022"/>
    <w:rsid w:val="00E11E5B"/>
    <w:rsid w:val="00E11EE2"/>
    <w:rsid w:val="00E1703F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B4082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89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2979</Words>
  <Characters>16983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19923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39</cp:revision>
  <dcterms:created xsi:type="dcterms:W3CDTF">2025-02-08T07:33:00Z</dcterms:created>
  <dcterms:modified xsi:type="dcterms:W3CDTF">2025-02-18T13:12:00Z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1739877732</vt:lpwstr>
  </property>
</Properties>
</file>